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7574A37A"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9469CA" w:rsidRPr="009469CA">
        <w:rPr>
          <w:rFonts w:ascii="Arial" w:hAnsi="Arial" w:cs="Arial"/>
          <w:b/>
          <w:sz w:val="22"/>
          <w:szCs w:val="22"/>
        </w:rPr>
        <w:t>S3-250651</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6E3BBBA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2731" w:rsidRPr="00D92731">
        <w:rPr>
          <w:rFonts w:ascii="Arial" w:hAnsi="Arial" w:cs="Arial"/>
          <w:b/>
          <w:bCs/>
          <w:lang w:val="en-US"/>
        </w:rPr>
        <w:t>Huawei, HiSilicon</w:t>
      </w:r>
    </w:p>
    <w:p w14:paraId="65CE4E4B" w14:textId="491408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92731">
        <w:rPr>
          <w:rFonts w:ascii="Arial" w:hAnsi="Arial" w:cs="Arial"/>
          <w:b/>
          <w:bCs/>
          <w:lang w:val="en-US"/>
        </w:rPr>
        <w:t>Pseudo-CR on</w:t>
      </w:r>
      <w:r w:rsidR="00D92731" w:rsidRPr="00D92731">
        <w:rPr>
          <w:rFonts w:ascii="Arial" w:hAnsi="Arial" w:cs="Arial"/>
          <w:b/>
          <w:bCs/>
          <w:lang w:val="en-US"/>
        </w:rPr>
        <w:t xml:space="preserve"> </w:t>
      </w:r>
      <w:r w:rsidR="00A71468">
        <w:rPr>
          <w:rFonts w:ascii="Arial" w:hAnsi="Arial" w:cs="Arial"/>
          <w:b/>
          <w:bCs/>
          <w:lang w:val="en-US"/>
        </w:rPr>
        <w:t>u</w:t>
      </w:r>
      <w:r w:rsidR="00A71468" w:rsidRPr="00A71468">
        <w:rPr>
          <w:rFonts w:ascii="Arial" w:hAnsi="Arial" w:cs="Arial"/>
          <w:b/>
          <w:bCs/>
          <w:lang w:val="en-US"/>
        </w:rPr>
        <w:t>pdate to generic conclusion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67B99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92731">
        <w:rPr>
          <w:rFonts w:ascii="Arial" w:hAnsi="Arial" w:cs="Arial"/>
          <w:b/>
          <w:bCs/>
          <w:lang w:val="en-US"/>
        </w:rPr>
        <w:t>5.9</w:t>
      </w:r>
    </w:p>
    <w:p w14:paraId="369E83CA" w14:textId="64156A4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D92731">
        <w:rPr>
          <w:rFonts w:ascii="Arial" w:hAnsi="Arial" w:cs="Arial"/>
          <w:b/>
          <w:bCs/>
          <w:lang w:val="en-US"/>
        </w:rPr>
        <w:t>33</w:t>
      </w:r>
      <w:r w:rsidR="00D92731">
        <w:rPr>
          <w:rFonts w:ascii="Arial" w:hAnsi="Arial" w:cs="Arial"/>
          <w:b/>
          <w:bCs/>
          <w:lang w:val="en-US" w:eastAsia="zh-CN"/>
        </w:rPr>
        <w:t>.</w:t>
      </w:r>
      <w:r w:rsidR="00D92731">
        <w:rPr>
          <w:rFonts w:ascii="Arial" w:hAnsi="Arial" w:cs="Arial"/>
          <w:b/>
          <w:bCs/>
          <w:lang w:val="en-US"/>
        </w:rPr>
        <w:t>713</w:t>
      </w:r>
    </w:p>
    <w:p w14:paraId="32E76F63" w14:textId="0EBB785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F2E24">
        <w:rPr>
          <w:rFonts w:ascii="Arial" w:hAnsi="Arial" w:cs="Arial"/>
          <w:b/>
          <w:bCs/>
          <w:lang w:val="en-US"/>
        </w:rPr>
        <w:t>0.6.0</w:t>
      </w:r>
    </w:p>
    <w:p w14:paraId="09C0AB02" w14:textId="54D4A42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92731" w:rsidRPr="00D47DFA">
        <w:rPr>
          <w:rFonts w:ascii="Arial" w:hAnsi="Arial" w:cs="Arial"/>
          <w:b/>
          <w:bCs/>
          <w:lang w:val="en-US"/>
        </w:rPr>
        <w:t>FS_Ambient_IoT_Sec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F3F3820" w:rsidR="00C93D83" w:rsidRDefault="007D2FC9">
      <w:pPr>
        <w:pBdr>
          <w:bottom w:val="single" w:sz="12" w:space="1" w:color="auto"/>
        </w:pBdr>
        <w:rPr>
          <w:lang w:val="en-US"/>
        </w:rPr>
      </w:pPr>
      <w:r w:rsidRPr="007D2FC9">
        <w:rPr>
          <w:lang w:val="en-US"/>
        </w:rPr>
        <w:t xml:space="preserve">This contribution proposes updates on top of the </w:t>
      </w:r>
      <w:r>
        <w:rPr>
          <w:lang w:val="en-US"/>
        </w:rPr>
        <w:t xml:space="preserve">agreed generic conclusion as </w:t>
      </w:r>
      <w:r w:rsidRPr="007D2FC9">
        <w:rPr>
          <w:lang w:val="en-US"/>
        </w:rPr>
        <w:t>discussed during the last meeting. The changes are listed below:</w:t>
      </w:r>
    </w:p>
    <w:p w14:paraId="6E632DDA" w14:textId="2C369132" w:rsidR="00FB3838" w:rsidRDefault="00CB1BB3" w:rsidP="00CB1BB3">
      <w:pPr>
        <w:pBdr>
          <w:bottom w:val="single" w:sz="12" w:space="1" w:color="auto"/>
        </w:pBdr>
        <w:ind w:firstLine="284"/>
        <w:rPr>
          <w:lang w:val="en-US"/>
        </w:rPr>
      </w:pPr>
      <w:r w:rsidRPr="00CB1BB3">
        <w:rPr>
          <w:lang w:val="en-US"/>
        </w:rPr>
        <w:t>-</w:t>
      </w:r>
      <w:r w:rsidRPr="00CB1BB3">
        <w:rPr>
          <w:lang w:val="en-US"/>
        </w:rPr>
        <w:tab/>
      </w:r>
      <w:r w:rsidR="00FB3838">
        <w:rPr>
          <w:lang w:val="en-US"/>
        </w:rPr>
        <w:t xml:space="preserve">Update the reference. </w:t>
      </w:r>
    </w:p>
    <w:p w14:paraId="4758F346" w14:textId="3926CF10" w:rsidR="007D2FC9" w:rsidRDefault="00FB3838" w:rsidP="00CB1BB3">
      <w:pPr>
        <w:pBdr>
          <w:bottom w:val="single" w:sz="12" w:space="1" w:color="auto"/>
        </w:pBdr>
        <w:ind w:firstLine="284"/>
        <w:rPr>
          <w:lang w:val="en-US"/>
        </w:rPr>
      </w:pPr>
      <w:r>
        <w:rPr>
          <w:lang w:val="en-US"/>
        </w:rPr>
        <w:t>-</w:t>
      </w:r>
      <w:r>
        <w:rPr>
          <w:lang w:val="en-US"/>
        </w:rPr>
        <w:tab/>
      </w:r>
      <w:r w:rsidR="00CB1BB3" w:rsidRPr="00CB1BB3">
        <w:rPr>
          <w:lang w:val="en-US"/>
        </w:rPr>
        <w:t xml:space="preserve">Clarified </w:t>
      </w:r>
      <w:r w:rsidR="00CB1BB3">
        <w:rPr>
          <w:lang w:val="en-US"/>
        </w:rPr>
        <w:t>how to accommodate application layer mechanism</w:t>
      </w:r>
      <w:r w:rsidR="00CB1BB3" w:rsidRPr="00CB1BB3">
        <w:rPr>
          <w:lang w:val="en-US"/>
        </w:rPr>
        <w:t>.</w:t>
      </w:r>
    </w:p>
    <w:p w14:paraId="64FEB09D" w14:textId="6180FB53" w:rsidR="00FB3838" w:rsidRDefault="00CB1BB3" w:rsidP="00FB3838">
      <w:pPr>
        <w:pBdr>
          <w:bottom w:val="single" w:sz="12" w:space="1" w:color="auto"/>
        </w:pBdr>
        <w:ind w:firstLine="284"/>
        <w:rPr>
          <w:lang w:val="en-US"/>
        </w:rPr>
      </w:pPr>
      <w:r>
        <w:rPr>
          <w:lang w:val="en-US"/>
        </w:rPr>
        <w:t>-</w:t>
      </w:r>
      <w:r>
        <w:rPr>
          <w:lang w:val="en-US"/>
        </w:rPr>
        <w:tab/>
        <w:t>Removed the editor’s note on further conclusion.</w:t>
      </w:r>
      <w:r w:rsidR="00FB3838">
        <w:rPr>
          <w:lang w:val="en-US"/>
        </w:rPr>
        <w:t xml:space="preserve"> </w:t>
      </w:r>
    </w:p>
    <w:p w14:paraId="5C669EBA" w14:textId="77777777" w:rsidR="007D2FC9" w:rsidRDefault="007D2FC9">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271C34" w14:textId="77777777" w:rsidR="00A71468" w:rsidRPr="00A71468" w:rsidRDefault="00A71468" w:rsidP="00A71468">
      <w:pPr>
        <w:keepNext/>
        <w:keepLines/>
        <w:spacing w:before="180"/>
        <w:ind w:left="1134" w:hanging="1134"/>
        <w:outlineLvl w:val="1"/>
        <w:rPr>
          <w:rFonts w:ascii="Arial" w:hAnsi="Arial"/>
          <w:sz w:val="32"/>
        </w:rPr>
      </w:pPr>
      <w:bookmarkStart w:id="0" w:name="_Toc92180361"/>
      <w:bookmarkStart w:id="1" w:name="_Toc92805088"/>
      <w:bookmarkStart w:id="2" w:name="_Toc187937625"/>
      <w:bookmarkStart w:id="3" w:name="_Toc102752623"/>
      <w:bookmarkStart w:id="4" w:name="_Toc167791602"/>
      <w:bookmarkStart w:id="5" w:name="_Toc164702124"/>
      <w:bookmarkStart w:id="6" w:name="_Toc167984787"/>
      <w:r w:rsidRPr="00A71468">
        <w:rPr>
          <w:rFonts w:ascii="Arial" w:hAnsi="Arial"/>
          <w:sz w:val="32"/>
        </w:rPr>
        <w:t>7.0</w:t>
      </w:r>
      <w:bookmarkEnd w:id="0"/>
      <w:bookmarkEnd w:id="1"/>
      <w:r w:rsidRPr="00A71468">
        <w:rPr>
          <w:rFonts w:ascii="Arial" w:hAnsi="Arial"/>
          <w:sz w:val="32"/>
        </w:rPr>
        <w:tab/>
        <w:t>Gener</w:t>
      </w:r>
      <w:r w:rsidRPr="00A71468">
        <w:rPr>
          <w:rFonts w:ascii="Arial" w:hAnsi="Arial" w:hint="eastAsia"/>
          <w:sz w:val="32"/>
        </w:rPr>
        <w:t>al</w:t>
      </w:r>
      <w:r w:rsidRPr="00A71468">
        <w:rPr>
          <w:rFonts w:ascii="Arial" w:hAnsi="Arial"/>
          <w:sz w:val="32"/>
        </w:rPr>
        <w:t xml:space="preserve"> </w:t>
      </w:r>
      <w:r w:rsidRPr="00A71468">
        <w:rPr>
          <w:rFonts w:ascii="Arial" w:hAnsi="Arial" w:hint="eastAsia"/>
          <w:sz w:val="32"/>
        </w:rPr>
        <w:t>c</w:t>
      </w:r>
      <w:r w:rsidRPr="00A71468">
        <w:rPr>
          <w:rFonts w:ascii="Arial" w:hAnsi="Arial"/>
          <w:sz w:val="32"/>
        </w:rPr>
        <w:t>onclusion</w:t>
      </w:r>
      <w:bookmarkEnd w:id="2"/>
      <w:r w:rsidRPr="00A71468">
        <w:rPr>
          <w:rFonts w:ascii="Arial" w:hAnsi="Arial"/>
          <w:sz w:val="32"/>
        </w:rPr>
        <w:t xml:space="preserve"> </w:t>
      </w:r>
      <w:bookmarkEnd w:id="3"/>
      <w:bookmarkEnd w:id="4"/>
      <w:bookmarkEnd w:id="5"/>
      <w:bookmarkEnd w:id="6"/>
    </w:p>
    <w:p w14:paraId="1071EA49" w14:textId="77777777" w:rsidR="00A71468" w:rsidRPr="00A71468" w:rsidRDefault="00A71468" w:rsidP="00A71468">
      <w:pPr>
        <w:jc w:val="both"/>
        <w:rPr>
          <w:lang w:val="en-US" w:eastAsia="zh-CN"/>
        </w:rPr>
      </w:pPr>
      <w:r w:rsidRPr="00A71468">
        <w:t xml:space="preserve">The study has reached conclusion on the following </w:t>
      </w:r>
      <w:r w:rsidRPr="00A71468">
        <w:rPr>
          <w:rFonts w:hint="eastAsia"/>
          <w:lang w:eastAsia="zh-CN"/>
        </w:rPr>
        <w:t>aspects</w:t>
      </w:r>
      <w:r w:rsidRPr="00A71468">
        <w:rPr>
          <w:lang w:eastAsia="zh-CN"/>
        </w:rPr>
        <w:t>,</w:t>
      </w:r>
      <w:r w:rsidRPr="00A71468">
        <w:t xml:space="preserve"> to be taken into account for the normative phase:</w:t>
      </w:r>
    </w:p>
    <w:p w14:paraId="7D359B80" w14:textId="77777777" w:rsidR="00A71468" w:rsidRPr="00A71468" w:rsidRDefault="00A71468" w:rsidP="00A71468">
      <w:pPr>
        <w:ind w:left="284" w:hanging="284"/>
        <w:rPr>
          <w:lang w:val="en-US" w:eastAsia="zh-CN"/>
        </w:rPr>
      </w:pPr>
      <w:r w:rsidRPr="00A71468">
        <w:rPr>
          <w:lang w:val="en-US" w:eastAsia="zh-CN"/>
        </w:rPr>
        <w:t>1.</w:t>
      </w:r>
      <w:r w:rsidRPr="00A71468">
        <w:rPr>
          <w:lang w:val="en-US" w:eastAsia="zh-CN"/>
        </w:rPr>
        <w:tab/>
        <w:t xml:space="preserve">For the protection of any new interfaces, CN or backhaul, existing mechanisms (i.e., NDS/IP from </w:t>
      </w:r>
      <w:bookmarkStart w:id="7" w:name="_Hlk189668460"/>
      <w:r w:rsidRPr="00A71468">
        <w:rPr>
          <w:lang w:val="en-US" w:eastAsia="zh-CN"/>
        </w:rPr>
        <w:t>TS 33.310</w:t>
      </w:r>
      <w:bookmarkEnd w:id="7"/>
      <w:r w:rsidRPr="00A71468">
        <w:rPr>
          <w:lang w:val="en-US" w:eastAsia="zh-CN"/>
        </w:rPr>
        <w:t xml:space="preserve"> [</w:t>
      </w:r>
      <w:r w:rsidRPr="00A71468">
        <w:rPr>
          <w:highlight w:val="yellow"/>
          <w:lang w:val="en-US" w:eastAsia="zh-CN"/>
        </w:rPr>
        <w:t>x</w:t>
      </w:r>
      <w:r w:rsidRPr="00A71468">
        <w:rPr>
          <w:lang w:val="en-US" w:eastAsia="zh-CN"/>
        </w:rPr>
        <w:t xml:space="preserve">] and SBA security from TS 33.501 [5]) are to be reused to the extent possible. </w:t>
      </w:r>
    </w:p>
    <w:p w14:paraId="0C9B8B6B" w14:textId="77777777" w:rsidR="00A71468" w:rsidRPr="00A71468" w:rsidRDefault="00A71468" w:rsidP="00A71468">
      <w:pPr>
        <w:ind w:left="283" w:hanging="283"/>
        <w:contextualSpacing/>
        <w:rPr>
          <w:lang w:val="en-US" w:eastAsia="zh-CN"/>
        </w:rPr>
      </w:pPr>
      <w:r w:rsidRPr="00A71468">
        <w:rPr>
          <w:lang w:val="en-US" w:eastAsia="zh-CN"/>
        </w:rPr>
        <w:t>2.</w:t>
      </w:r>
      <w:r w:rsidRPr="00A71468">
        <w:rPr>
          <w:lang w:val="en-US" w:eastAsia="zh-CN"/>
        </w:rPr>
        <w:tab/>
        <w:t xml:space="preserve"> The protection of Ambient IoT Services between the AIoT device and the network can be provided by mechanisms at the network layer, the application layer or a combination of both.</w:t>
      </w:r>
    </w:p>
    <w:p w14:paraId="46403C8C" w14:textId="10C9B6AD" w:rsidR="00A71468" w:rsidRDefault="00A71468" w:rsidP="00A71468">
      <w:pPr>
        <w:keepLines/>
        <w:ind w:left="1135" w:hanging="851"/>
        <w:rPr>
          <w:ins w:id="8" w:author="huawei" w:date="2025-01-21T09:31:00Z"/>
          <w:color w:val="FF0000"/>
          <w:lang w:eastAsia="zh-CN"/>
        </w:rPr>
      </w:pPr>
      <w:del w:id="9" w:author="huawei" w:date="2025-01-21T09:44:00Z">
        <w:r w:rsidRPr="00A71468" w:rsidDel="00233F4B">
          <w:rPr>
            <w:color w:val="FF0000"/>
            <w:lang w:eastAsia="zh-CN"/>
          </w:rPr>
          <w:delText>Editor’s Note: Further conclusions on how to accommodate application layer mechanisms or whether that would be left to deployments, out of scope, etc. are ffs.</w:delText>
        </w:r>
      </w:del>
    </w:p>
    <w:p w14:paraId="7F31BD2D" w14:textId="6BBEF236" w:rsidR="008E3857" w:rsidRPr="00A71468" w:rsidRDefault="008E3857" w:rsidP="00A71468">
      <w:pPr>
        <w:keepLines/>
        <w:ind w:left="1135" w:hanging="851"/>
        <w:rPr>
          <w:color w:val="FF0000"/>
          <w:lang w:eastAsia="zh-CN"/>
        </w:rPr>
      </w:pPr>
      <w:bookmarkStart w:id="10" w:name="_Hlk189668000"/>
      <w:ins w:id="11" w:author="huawei" w:date="2025-01-21T09:31:00Z">
        <w:r w:rsidRPr="00A71468">
          <w:rPr>
            <w:lang w:eastAsia="zh-CN"/>
          </w:rPr>
          <w:t>NOTE</w:t>
        </w:r>
      </w:ins>
      <w:ins w:id="12" w:author="guolonghua" w:date="2025-02-05T17:01:00Z">
        <w:r w:rsidR="007D2FC9">
          <w:rPr>
            <w:lang w:eastAsia="zh-CN"/>
          </w:rPr>
          <w:t xml:space="preserve"> 1</w:t>
        </w:r>
      </w:ins>
      <w:ins w:id="13" w:author="huawei" w:date="2025-01-21T09:31:00Z">
        <w:r w:rsidRPr="00A71468">
          <w:rPr>
            <w:lang w:eastAsia="zh-CN"/>
          </w:rPr>
          <w:t xml:space="preserve">: </w:t>
        </w:r>
      </w:ins>
      <w:ins w:id="14" w:author="huawei" w:date="2025-01-21T09:39:00Z">
        <w:r>
          <w:rPr>
            <w:lang w:eastAsia="zh-CN"/>
          </w:rPr>
          <w:t xml:space="preserve">For application layer security, </w:t>
        </w:r>
      </w:ins>
      <w:ins w:id="15" w:author="huawei" w:date="2025-01-21T09:40:00Z">
        <w:r>
          <w:rPr>
            <w:lang w:eastAsia="zh-CN"/>
          </w:rPr>
          <w:t>t</w:t>
        </w:r>
      </w:ins>
      <w:ins w:id="16" w:author="huawei" w:date="2025-01-21T09:31:00Z">
        <w:r>
          <w:rPr>
            <w:lang w:eastAsia="zh-CN"/>
          </w:rPr>
          <w:t>he protection mechanism is out of 3GPP scope.</w:t>
        </w:r>
      </w:ins>
      <w:ins w:id="17" w:author="huawei" w:date="2025-01-21T09:40:00Z">
        <w:r>
          <w:rPr>
            <w:lang w:eastAsia="zh-CN"/>
          </w:rPr>
          <w:t xml:space="preserve"> The security payload </w:t>
        </w:r>
        <w:r w:rsidR="00233F4B">
          <w:rPr>
            <w:lang w:eastAsia="zh-CN"/>
          </w:rPr>
          <w:t xml:space="preserve">will be included in the AIoT data </w:t>
        </w:r>
      </w:ins>
      <w:ins w:id="18" w:author="huawei" w:date="2025-01-21T09:41:00Z">
        <w:r w:rsidR="00233F4B">
          <w:rPr>
            <w:lang w:eastAsia="zh-CN"/>
          </w:rPr>
          <w:t>layer as agre</w:t>
        </w:r>
      </w:ins>
      <w:ins w:id="19" w:author="huawei" w:date="2025-01-21T09:42:00Z">
        <w:r w:rsidR="00233F4B">
          <w:rPr>
            <w:lang w:eastAsia="zh-CN"/>
          </w:rPr>
          <w:t>ed in the protocol in clause 8.1.2 in T</w:t>
        </w:r>
      </w:ins>
      <w:ins w:id="20" w:author="huawei" w:date="2025-01-21T09:43:00Z">
        <w:r w:rsidR="00233F4B">
          <w:rPr>
            <w:lang w:eastAsia="zh-CN"/>
          </w:rPr>
          <w:t>R 23.700-13 [</w:t>
        </w:r>
      </w:ins>
      <w:ins w:id="21" w:author="huawei" w:date="2025-01-21T09:44:00Z">
        <w:r w:rsidR="00233F4B">
          <w:rPr>
            <w:lang w:eastAsia="zh-CN"/>
          </w:rPr>
          <w:t>4</w:t>
        </w:r>
      </w:ins>
      <w:ins w:id="22" w:author="huawei" w:date="2025-01-21T09:43:00Z">
        <w:r w:rsidR="00233F4B">
          <w:rPr>
            <w:lang w:eastAsia="zh-CN"/>
          </w:rPr>
          <w:t>]</w:t>
        </w:r>
      </w:ins>
      <w:ins w:id="23" w:author="huawei" w:date="2025-01-21T09:44:00Z">
        <w:r w:rsidR="00233F4B">
          <w:rPr>
            <w:lang w:eastAsia="zh-CN"/>
          </w:rPr>
          <w:t>.</w:t>
        </w:r>
      </w:ins>
    </w:p>
    <w:bookmarkEnd w:id="10"/>
    <w:p w14:paraId="295F94F0" w14:textId="77777777" w:rsidR="00A71468" w:rsidRPr="00A71468" w:rsidRDefault="00A71468" w:rsidP="00A71468">
      <w:pPr>
        <w:ind w:left="284" w:hanging="284"/>
        <w:rPr>
          <w:lang w:eastAsia="zh-CN"/>
        </w:rPr>
      </w:pPr>
      <w:r w:rsidRPr="00A71468">
        <w:rPr>
          <w:lang w:eastAsia="zh-CN"/>
        </w:rPr>
        <w:t>3.</w:t>
      </w:r>
      <w:r w:rsidRPr="00A71468">
        <w:rPr>
          <w:lang w:eastAsia="zh-CN"/>
        </w:rPr>
        <w:tab/>
        <w:t>The network layer security solution to be specified includes the following security capabilities: authentication (one-way and mutual), protection of the AIoT data (confidentiality, integrity and replay protection) and identifier privacy over the air interface.</w:t>
      </w:r>
    </w:p>
    <w:p w14:paraId="52E17901" w14:textId="2EBC7651" w:rsidR="00A71468" w:rsidRPr="00A71468" w:rsidRDefault="00A71468" w:rsidP="00A71468">
      <w:pPr>
        <w:keepLines/>
        <w:ind w:left="1135" w:hanging="851"/>
        <w:rPr>
          <w:lang w:val="en-US" w:eastAsia="zh-CN"/>
        </w:rPr>
      </w:pPr>
      <w:r w:rsidRPr="00A71468">
        <w:rPr>
          <w:lang w:eastAsia="zh-CN"/>
        </w:rPr>
        <w:t>NOTE</w:t>
      </w:r>
      <w:ins w:id="24" w:author="guolonghua" w:date="2025-02-05T17:01:00Z">
        <w:r w:rsidR="007D2FC9">
          <w:rPr>
            <w:lang w:eastAsia="zh-CN"/>
          </w:rPr>
          <w:t xml:space="preserve"> 2</w:t>
        </w:r>
      </w:ins>
      <w:r w:rsidRPr="00A71468">
        <w:rPr>
          <w:lang w:eastAsia="zh-CN"/>
        </w:rPr>
        <w:t>: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2EEBEF96" w14:textId="77777777" w:rsidR="00A71468" w:rsidRPr="00A71468" w:rsidRDefault="00A71468" w:rsidP="00A71468">
      <w:pPr>
        <w:ind w:left="284" w:hanging="284"/>
        <w:rPr>
          <w:lang w:eastAsia="zh-CN"/>
        </w:rPr>
      </w:pPr>
      <w:bookmarkStart w:id="25" w:name="_Hlk187696202"/>
      <w:r w:rsidRPr="00A71468">
        <w:rPr>
          <w:lang w:val="en-US" w:eastAsia="zh-CN"/>
        </w:rPr>
        <w:t>4.</w:t>
      </w:r>
      <w:r w:rsidRPr="00A71468">
        <w:rPr>
          <w:lang w:val="en-US" w:eastAsia="zh-CN"/>
        </w:rPr>
        <w:tab/>
      </w:r>
      <w:r w:rsidRPr="00A71468">
        <w:rPr>
          <w:rFonts w:eastAsia="Times New Roman"/>
          <w:color w:val="000000"/>
          <w:sz w:val="22"/>
          <w:szCs w:val="22"/>
        </w:rPr>
        <w:t>For network layer security, the AIoTF acts as the security termination point on the network side.</w:t>
      </w:r>
    </w:p>
    <w:bookmarkEnd w:id="25"/>
    <w:p w14:paraId="2C530743" w14:textId="4A3BBCAF" w:rsidR="00A71468" w:rsidRPr="00A71468" w:rsidDel="00A71468" w:rsidRDefault="00A71468" w:rsidP="00A71468">
      <w:pPr>
        <w:keepLines/>
        <w:ind w:left="1135" w:hanging="851"/>
        <w:rPr>
          <w:del w:id="26" w:author="huawei" w:date="2025-01-21T09:26:00Z"/>
          <w:color w:val="FF0000"/>
          <w:lang w:eastAsia="zh-CN"/>
        </w:rPr>
      </w:pPr>
      <w:del w:id="27" w:author="huawei" w:date="2025-01-21T09:26:00Z">
        <w:r w:rsidRPr="00A71468" w:rsidDel="00A71468">
          <w:rPr>
            <w:color w:val="FF0000"/>
            <w:lang w:eastAsia="zh-CN"/>
          </w:rPr>
          <w:delText>Editor’s Note: Further conclusions are FFS.</w:delText>
        </w:r>
      </w:del>
    </w:p>
    <w:p w14:paraId="084A70E8" w14:textId="77777777" w:rsidR="00A71468" w:rsidRPr="00A71468" w:rsidRDefault="00A71468" w:rsidP="00A71468">
      <w:pPr>
        <w:ind w:left="284" w:hanging="284"/>
        <w:rPr>
          <w:lang w:val="en-US" w:eastAsia="zh-CN"/>
        </w:rPr>
      </w:pPr>
      <w:r w:rsidRPr="00A71468">
        <w:rPr>
          <w:lang w:val="en-US" w:eastAsia="zh-CN"/>
        </w:rPr>
        <w:t xml:space="preserve">5.  </w:t>
      </w:r>
      <w:r w:rsidRPr="00A71468">
        <w:rPr>
          <w:rFonts w:hint="eastAsia"/>
          <w:lang w:val="en-US" w:eastAsia="zh-CN"/>
        </w:rPr>
        <w:t xml:space="preserve">A dedicated network for AIoT service shall be needed if </w:t>
      </w:r>
      <w:r w:rsidRPr="00A71468">
        <w:rPr>
          <w:lang w:val="en-US" w:eastAsia="zh-CN"/>
        </w:rPr>
        <w:t>the existing authentication framework (e.g., 5G-AKA, EAP-AKA’, other EAP methods for SNPN)</w:t>
      </w:r>
      <w:r w:rsidRPr="00A71468">
        <w:rPr>
          <w:rFonts w:hint="eastAsia"/>
          <w:lang w:val="en-US" w:eastAsia="zh-CN"/>
        </w:rPr>
        <w:t xml:space="preserve"> is not reused. To secure the operator's core network, </w:t>
      </w:r>
      <w:r w:rsidRPr="00A71468">
        <w:rPr>
          <w:lang w:val="en-US" w:eastAsia="zh-CN"/>
        </w:rPr>
        <w:t xml:space="preserve">security isolation </w:t>
      </w:r>
      <w:r w:rsidRPr="00A71468">
        <w:rPr>
          <w:lang w:val="en-US" w:eastAsia="zh-CN"/>
        </w:rPr>
        <w:lastRenderedPageBreak/>
        <w:t xml:space="preserve">mechanism between the AIoT service domain and operator domain </w:t>
      </w:r>
      <w:r w:rsidRPr="00A71468">
        <w:rPr>
          <w:rFonts w:hint="eastAsia"/>
          <w:lang w:val="en-US" w:eastAsia="zh-CN"/>
        </w:rPr>
        <w:t>shall be</w:t>
      </w:r>
      <w:r w:rsidRPr="00A71468">
        <w:rPr>
          <w:lang w:val="en-US" w:eastAsia="zh-CN"/>
        </w:rPr>
        <w:t xml:space="preserve"> needed (e.g., operators may choose to deploy a security gateway).</w:t>
      </w:r>
    </w:p>
    <w:p w14:paraId="2ADA2669" w14:textId="01532DB0" w:rsidR="00A71468" w:rsidRDefault="00A71468" w:rsidP="00A71468">
      <w:pPr>
        <w:spacing w:after="120"/>
        <w:ind w:firstLine="210"/>
      </w:pPr>
      <w:r w:rsidRPr="00A71468">
        <w:t>NOTE</w:t>
      </w:r>
      <w:ins w:id="28" w:author="guolonghua" w:date="2025-02-05T17:01:00Z">
        <w:r w:rsidR="007D2FC9">
          <w:t xml:space="preserve"> 3</w:t>
        </w:r>
      </w:ins>
      <w:r w:rsidRPr="00A71468">
        <w:t>: If multiple domains exist in the deployment of the architecture, the above policy applies.</w:t>
      </w:r>
    </w:p>
    <w:p w14:paraId="4BD2E2BB" w14:textId="018B309C" w:rsidR="00FB3838" w:rsidRDefault="00FB3838" w:rsidP="00FB3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6F0C7434" w14:textId="77777777" w:rsidR="00FB3838" w:rsidRPr="00A71468" w:rsidRDefault="00FB3838" w:rsidP="00FB3838">
      <w:pPr>
        <w:spacing w:after="120"/>
      </w:pPr>
    </w:p>
    <w:p w14:paraId="2217A927" w14:textId="7A497610" w:rsidR="00A71468" w:rsidRPr="00FB3838" w:rsidRDefault="00FB3838" w:rsidP="00FB3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FCCE854" w14:textId="77777777" w:rsidR="00FB3838" w:rsidRPr="00DA1267" w:rsidRDefault="00FB3838" w:rsidP="00FB3838">
      <w:pPr>
        <w:pStyle w:val="Heading1"/>
      </w:pPr>
      <w:bookmarkStart w:id="29" w:name="_Toc167405380"/>
      <w:bookmarkStart w:id="30" w:name="_Toc180278700"/>
      <w:bookmarkStart w:id="31" w:name="_Toc180278876"/>
      <w:bookmarkStart w:id="32" w:name="_Toc180279140"/>
      <w:bookmarkStart w:id="33" w:name="_Toc180279614"/>
      <w:bookmarkStart w:id="34" w:name="_Toc182841051"/>
      <w:bookmarkStart w:id="35" w:name="_Toc182899131"/>
      <w:bookmarkStart w:id="36" w:name="_Toc187937389"/>
      <w:r w:rsidRPr="00DA1267">
        <w:t>2</w:t>
      </w:r>
      <w:r w:rsidRPr="00DA1267">
        <w:tab/>
        <w:t>References</w:t>
      </w:r>
      <w:bookmarkEnd w:id="29"/>
      <w:bookmarkEnd w:id="30"/>
      <w:bookmarkEnd w:id="31"/>
      <w:bookmarkEnd w:id="32"/>
      <w:bookmarkEnd w:id="33"/>
      <w:bookmarkEnd w:id="34"/>
      <w:bookmarkEnd w:id="35"/>
      <w:bookmarkEnd w:id="36"/>
    </w:p>
    <w:p w14:paraId="72F9D8DF" w14:textId="77777777" w:rsidR="00FB3838" w:rsidRPr="00DA1267" w:rsidRDefault="00FB3838" w:rsidP="00FB3838">
      <w:r w:rsidRPr="00DA1267">
        <w:t>The following documents contain provisions which, through reference in this text, constitute provisions of the present document.</w:t>
      </w:r>
    </w:p>
    <w:p w14:paraId="7601D4AD" w14:textId="77777777" w:rsidR="00FB3838" w:rsidRPr="00DA1267" w:rsidRDefault="00FB3838" w:rsidP="00FB3838">
      <w:pPr>
        <w:pStyle w:val="B1"/>
      </w:pPr>
      <w:r w:rsidRPr="00DA1267">
        <w:t>-</w:t>
      </w:r>
      <w:r w:rsidRPr="00DA1267">
        <w:tab/>
        <w:t>References are either specific (identified by date of publication, edition number, version number, etc.) or non</w:t>
      </w:r>
      <w:r w:rsidRPr="00DA1267">
        <w:noBreakHyphen/>
        <w:t>specific.</w:t>
      </w:r>
    </w:p>
    <w:p w14:paraId="3F48DFD1" w14:textId="77777777" w:rsidR="00FB3838" w:rsidRPr="00DA1267" w:rsidRDefault="00FB3838" w:rsidP="00FB3838">
      <w:pPr>
        <w:pStyle w:val="B1"/>
      </w:pPr>
      <w:r w:rsidRPr="00DA1267">
        <w:t>-</w:t>
      </w:r>
      <w:r w:rsidRPr="00DA1267">
        <w:tab/>
        <w:t>For a specific reference, subsequent revisions do not apply.</w:t>
      </w:r>
    </w:p>
    <w:p w14:paraId="69BF2F36" w14:textId="77777777" w:rsidR="00FB3838" w:rsidRPr="00DA1267" w:rsidRDefault="00FB3838" w:rsidP="00FB3838">
      <w:pPr>
        <w:pStyle w:val="B1"/>
      </w:pPr>
      <w:r w:rsidRPr="00DA1267">
        <w:t>-</w:t>
      </w:r>
      <w:r w:rsidRPr="00DA1267">
        <w:tab/>
        <w:t>For a non-specific reference, the latest version applies. In the case of a reference to a 3GPP document (including a GSM document), a non-specific reference implicitly refers to the latest version of that document</w:t>
      </w:r>
      <w:r w:rsidRPr="00DA1267">
        <w:rPr>
          <w:i/>
        </w:rPr>
        <w:t xml:space="preserve"> in the same Release as the present document</w:t>
      </w:r>
      <w:r w:rsidRPr="00DA1267">
        <w:t>.</w:t>
      </w:r>
    </w:p>
    <w:p w14:paraId="66832619" w14:textId="77777777" w:rsidR="00FB3838" w:rsidRPr="00DA1267" w:rsidRDefault="00FB3838" w:rsidP="00FB3838">
      <w:pPr>
        <w:pStyle w:val="EX"/>
      </w:pPr>
      <w:r w:rsidRPr="00DA1267">
        <w:t>[1]</w:t>
      </w:r>
      <w:r w:rsidRPr="00DA1267">
        <w:tab/>
        <w:t>3GPP TR 21.905: "Vocabulary for 3GPP Specifications".</w:t>
      </w:r>
    </w:p>
    <w:p w14:paraId="5059741C" w14:textId="77777777" w:rsidR="00FB3838" w:rsidRDefault="00FB3838" w:rsidP="00FB3838">
      <w:pPr>
        <w:pStyle w:val="EX"/>
      </w:pPr>
      <w:r w:rsidRPr="00DA1267">
        <w:t>[</w:t>
      </w:r>
      <w:r>
        <w:t>2</w:t>
      </w:r>
      <w:r w:rsidRPr="00DA1267">
        <w:t>]</w:t>
      </w:r>
      <w:r w:rsidRPr="00DA1267">
        <w:tab/>
        <w:t>3GPP T</w:t>
      </w:r>
      <w:r>
        <w:t>S</w:t>
      </w:r>
      <w:r w:rsidRPr="00DA1267">
        <w:t> </w:t>
      </w:r>
      <w:r>
        <w:t>22</w:t>
      </w:r>
      <w:r w:rsidRPr="00DA1267">
        <w:t>.</w:t>
      </w:r>
      <w:r>
        <w:t>369</w:t>
      </w:r>
      <w:r w:rsidRPr="00DA1267">
        <w:t>: "</w:t>
      </w:r>
      <w:r>
        <w:t>Service Requirements for ambient power-enabled IoT</w:t>
      </w:r>
      <w:r w:rsidRPr="00DA1267">
        <w:t>".</w:t>
      </w:r>
    </w:p>
    <w:p w14:paraId="12C826A6" w14:textId="77777777" w:rsidR="00FB3838" w:rsidRDefault="00FB3838" w:rsidP="00FB3838">
      <w:pPr>
        <w:pStyle w:val="EX"/>
      </w:pPr>
      <w:r w:rsidRPr="00DA1267">
        <w:t>[</w:t>
      </w:r>
      <w:r>
        <w:t>3</w:t>
      </w:r>
      <w:r w:rsidRPr="00DA1267">
        <w:t>]</w:t>
      </w:r>
      <w:r w:rsidRPr="00DA1267">
        <w:tab/>
      </w:r>
      <w:r>
        <w:t>RP-234058, RAN New SID for Study on Solution for Ambient IoT in NR</w:t>
      </w:r>
      <w:r w:rsidRPr="00DA1267">
        <w:t>.</w:t>
      </w:r>
    </w:p>
    <w:p w14:paraId="237F64EE" w14:textId="77777777" w:rsidR="00FB3838" w:rsidRDefault="00FB3838" w:rsidP="00FB3838">
      <w:pPr>
        <w:pStyle w:val="EX"/>
      </w:pPr>
      <w:r w:rsidRPr="00DA1267">
        <w:t>[</w:t>
      </w:r>
      <w:r>
        <w:t>4</w:t>
      </w:r>
      <w:r w:rsidRPr="00DA1267">
        <w:t>]</w:t>
      </w:r>
      <w:r w:rsidRPr="00DA1267">
        <w:tab/>
        <w:t>3GPP T</w:t>
      </w:r>
      <w:r>
        <w:t>R</w:t>
      </w:r>
      <w:r w:rsidRPr="00DA1267">
        <w:t> </w:t>
      </w:r>
      <w:r>
        <w:t>23-700-13</w:t>
      </w:r>
      <w:r w:rsidRPr="00DA1267">
        <w:t>: "</w:t>
      </w:r>
      <w:r>
        <w:t>Study on Architecture Support of Ambient power-enabled Internet of Things</w:t>
      </w:r>
      <w:r w:rsidRPr="00DA1267">
        <w:t>".</w:t>
      </w:r>
    </w:p>
    <w:p w14:paraId="694FC1E5" w14:textId="77777777" w:rsidR="00FB3838" w:rsidRDefault="00FB3838" w:rsidP="00FB3838">
      <w:pPr>
        <w:pStyle w:val="EX"/>
        <w:ind w:left="284" w:firstLine="0"/>
      </w:pPr>
      <w:r w:rsidRPr="00DA1267">
        <w:t>[</w:t>
      </w:r>
      <w:r>
        <w:t>5</w:t>
      </w:r>
      <w:r w:rsidRPr="00DA1267">
        <w:t>]</w:t>
      </w:r>
      <w:r w:rsidRPr="00DA1267">
        <w:tab/>
      </w:r>
      <w:r>
        <w:tab/>
      </w:r>
      <w:r>
        <w:tab/>
      </w:r>
      <w:r>
        <w:tab/>
      </w:r>
      <w:r>
        <w:tab/>
      </w:r>
      <w:r w:rsidRPr="00DA1267">
        <w:t>3GPP T</w:t>
      </w:r>
      <w:r>
        <w:t>S</w:t>
      </w:r>
      <w:r w:rsidRPr="00DA1267">
        <w:t> </w:t>
      </w:r>
      <w:r>
        <w:t>33.501</w:t>
      </w:r>
      <w:r w:rsidRPr="00DA1267">
        <w:t>: "</w:t>
      </w:r>
      <w:r>
        <w:t>Security Architecture and Procedures for 5G System</w:t>
      </w:r>
      <w:r w:rsidRPr="00DA1267">
        <w:t>".</w:t>
      </w:r>
    </w:p>
    <w:p w14:paraId="33CE5A50" w14:textId="77777777" w:rsidR="00FB3838" w:rsidRPr="006B10E4" w:rsidRDefault="00FB3838" w:rsidP="00FB3838">
      <w:pPr>
        <w:pStyle w:val="EX"/>
        <w:ind w:left="284" w:firstLine="0"/>
      </w:pPr>
      <w:r w:rsidRPr="006B10E4">
        <w:rPr>
          <w:rFonts w:hint="eastAsia"/>
        </w:rPr>
        <w:t>[</w:t>
      </w:r>
      <w:r>
        <w:t>6</w:t>
      </w:r>
      <w:r w:rsidRPr="006B10E4">
        <w:t>]</w:t>
      </w:r>
      <w:r w:rsidRPr="006B10E4">
        <w:tab/>
      </w:r>
      <w:r>
        <w:tab/>
      </w:r>
      <w:r>
        <w:tab/>
      </w:r>
      <w:r>
        <w:tab/>
      </w:r>
      <w:r>
        <w:tab/>
      </w:r>
      <w:r w:rsidRPr="006B10E4">
        <w:t>R2-2406202 RAN2#126 Meeting Report</w:t>
      </w:r>
    </w:p>
    <w:p w14:paraId="0E6B8D07" w14:textId="77777777" w:rsidR="00FB3838" w:rsidRDefault="00FB3838" w:rsidP="00FB3838">
      <w:pPr>
        <w:keepLines/>
        <w:overflowPunct w:val="0"/>
        <w:autoSpaceDE w:val="0"/>
        <w:autoSpaceDN w:val="0"/>
        <w:adjustRightInd w:val="0"/>
        <w:ind w:left="1702" w:hanging="1418"/>
        <w:textAlignment w:val="baseline"/>
        <w:rPr>
          <w:rFonts w:eastAsia="等线"/>
          <w:lang w:eastAsia="en-GB"/>
        </w:rPr>
      </w:pPr>
      <w:r w:rsidRPr="007C641E">
        <w:t>[7]</w:t>
      </w:r>
      <w:r w:rsidRPr="00302A0B">
        <w:tab/>
        <w:t>RFC 4739: "Multiple</w:t>
      </w:r>
      <w:r w:rsidRPr="008D0A30">
        <w:rPr>
          <w:rFonts w:eastAsia="等线"/>
          <w:lang w:eastAsia="en-GB"/>
        </w:rPr>
        <w:t xml:space="preserve"> Authentication Exchanges</w:t>
      </w:r>
      <w:r>
        <w:rPr>
          <w:rFonts w:eastAsia="等线"/>
          <w:lang w:eastAsia="en-GB"/>
        </w:rPr>
        <w:t xml:space="preserve"> </w:t>
      </w:r>
      <w:r w:rsidRPr="008D0A30">
        <w:rPr>
          <w:rFonts w:eastAsia="等线"/>
          <w:lang w:eastAsia="en-GB"/>
        </w:rPr>
        <w:t>in the Internet Key Exchange (IKEv2) Protocol</w:t>
      </w:r>
      <w:r w:rsidRPr="00157FC9">
        <w:rPr>
          <w:rFonts w:eastAsia="等线"/>
          <w:lang w:eastAsia="en-GB"/>
        </w:rPr>
        <w:t>".</w:t>
      </w:r>
    </w:p>
    <w:p w14:paraId="4F0DF07A" w14:textId="77777777" w:rsidR="00FB3838" w:rsidRDefault="00FB3838" w:rsidP="00FB3838">
      <w:pPr>
        <w:pStyle w:val="EX"/>
      </w:pPr>
      <w:r>
        <w:rPr>
          <w:rFonts w:hint="eastAsia"/>
          <w:lang w:val="en-US" w:eastAsia="zh-CN"/>
        </w:rPr>
        <w:t>[</w:t>
      </w:r>
      <w:r>
        <w:rPr>
          <w:lang w:val="en-US" w:eastAsia="zh-CN"/>
        </w:rPr>
        <w:t>8</w:t>
      </w:r>
      <w:r>
        <w:rPr>
          <w:rFonts w:hint="eastAsia"/>
          <w:lang w:val="en-US" w:eastAsia="zh-CN"/>
        </w:rPr>
        <w:t>]</w:t>
      </w:r>
      <w:r>
        <w:rPr>
          <w:rFonts w:hint="eastAsia"/>
          <w:lang w:val="en-US" w:eastAsia="zh-CN"/>
        </w:rPr>
        <w:tab/>
      </w:r>
      <w:r>
        <w:t>3GPP TR 38.848: "Technical Specification Group Radio Access Network; Study on Ambient IoT (Internet of Things) in RAN".</w:t>
      </w:r>
    </w:p>
    <w:p w14:paraId="64CF553B" w14:textId="77777777" w:rsidR="00FB3838" w:rsidRDefault="00FB3838" w:rsidP="00FB3838">
      <w:pPr>
        <w:pStyle w:val="EX"/>
      </w:pPr>
      <w:r>
        <w:t>[9]</w:t>
      </w:r>
      <w:r>
        <w:tab/>
        <w:t>3GPP TR 38.789</w:t>
      </w:r>
      <w:proofErr w:type="gramStart"/>
      <w:r>
        <w:t xml:space="preserve">: </w:t>
      </w:r>
      <w:r w:rsidRPr="00073DE0">
        <w:rPr>
          <w:rFonts w:ascii="Arial" w:hAnsi="Arial" w:cs="Arial"/>
          <w:color w:val="000000"/>
          <w:sz w:val="18"/>
          <w:szCs w:val="18"/>
        </w:rPr>
        <w:t xml:space="preserve"> </w:t>
      </w:r>
      <w:r>
        <w:rPr>
          <w:rFonts w:ascii="Arial" w:hAnsi="Arial" w:cs="Arial"/>
          <w:color w:val="000000"/>
          <w:sz w:val="18"/>
          <w:szCs w:val="18"/>
        </w:rPr>
        <w:t>“</w:t>
      </w:r>
      <w:proofErr w:type="gramEnd"/>
      <w:r w:rsidRPr="00073DE0">
        <w:t>Study on solutions for Ambient IoT (Internet of Things) in NR</w:t>
      </w:r>
      <w:r>
        <w:t>”</w:t>
      </w:r>
    </w:p>
    <w:p w14:paraId="01059B45" w14:textId="77777777" w:rsidR="00FB3838" w:rsidRDefault="00FB3838" w:rsidP="00FB3838">
      <w:pPr>
        <w:pStyle w:val="EX"/>
        <w:rPr>
          <w:lang w:eastAsia="zh-CN"/>
        </w:rPr>
      </w:pPr>
      <w:r>
        <w:rPr>
          <w:rFonts w:hint="eastAsia"/>
          <w:lang w:eastAsia="zh-CN"/>
        </w:rPr>
        <w:t>[</w:t>
      </w:r>
      <w:r>
        <w:rPr>
          <w:lang w:eastAsia="zh-CN"/>
        </w:rPr>
        <w:t xml:space="preserve">10]                      </w:t>
      </w:r>
      <w:r w:rsidRPr="001034F8">
        <w:rPr>
          <w:lang w:eastAsia="zh-CN"/>
        </w:rPr>
        <w:t>Jiao L, Wang N, Wang P, et al. Physical layer key generation in 5G wireless networks[J]. IEEE wireless communications, 2019, 26(5): 48-54.</w:t>
      </w:r>
    </w:p>
    <w:p w14:paraId="4F224995" w14:textId="77777777" w:rsidR="00FB3838" w:rsidRDefault="00FB3838" w:rsidP="00FB3838">
      <w:pPr>
        <w:pStyle w:val="EX"/>
        <w:rPr>
          <w:lang w:eastAsia="zh-CN"/>
        </w:rPr>
      </w:pPr>
      <w:r>
        <w:rPr>
          <w:rFonts w:hint="eastAsia"/>
          <w:lang w:eastAsia="zh-CN"/>
        </w:rPr>
        <w:t>[</w:t>
      </w:r>
      <w:r>
        <w:rPr>
          <w:lang w:eastAsia="zh-CN"/>
        </w:rPr>
        <w:t xml:space="preserve">11]                     </w:t>
      </w:r>
      <w:r w:rsidRPr="00634875">
        <w:rPr>
          <w:lang w:eastAsia="zh-CN"/>
        </w:rPr>
        <w:t>Zhao H, Zhang Y, Huang X, et al. A physical-layer key generation approach based on received signal strength in smart homes[J]. IEEE Internet of Things Journal, 2021, 9(7): 4917-4927.</w:t>
      </w:r>
    </w:p>
    <w:p w14:paraId="716DB6B6" w14:textId="483F29AC" w:rsidR="00FB3838" w:rsidRDefault="00FB3838" w:rsidP="00FB3838">
      <w:pPr>
        <w:pStyle w:val="EX"/>
        <w:rPr>
          <w:ins w:id="37" w:author="huawei" w:date="2025-02-05T17:21:00Z"/>
          <w:lang w:eastAsia="zh-CN"/>
        </w:rPr>
      </w:pPr>
      <w:r>
        <w:rPr>
          <w:lang w:val="en-US" w:eastAsia="zh-CN"/>
        </w:rPr>
        <w:t>[12]</w:t>
      </w:r>
      <w:r>
        <w:rPr>
          <w:lang w:val="en-US" w:eastAsia="zh-CN"/>
        </w:rPr>
        <w:tab/>
        <w:t>3GPP TS 33.501: “</w:t>
      </w:r>
      <w:r w:rsidRPr="009655F8">
        <w:rPr>
          <w:lang w:eastAsia="zh-CN"/>
        </w:rPr>
        <w:t>Security architecture and procedures for 5G System</w:t>
      </w:r>
      <w:r>
        <w:rPr>
          <w:lang w:eastAsia="zh-CN"/>
        </w:rPr>
        <w:t>”</w:t>
      </w:r>
    </w:p>
    <w:p w14:paraId="3A2E8759" w14:textId="1623AD18" w:rsidR="00FB3838" w:rsidRPr="00FB3838" w:rsidRDefault="00FB3838" w:rsidP="00FB3838">
      <w:pPr>
        <w:pStyle w:val="EX"/>
        <w:rPr>
          <w:lang w:val="en-US" w:eastAsia="zh-CN"/>
        </w:rPr>
      </w:pPr>
      <w:ins w:id="38" w:author="huawei" w:date="2025-02-05T17:21:00Z">
        <w:r>
          <w:rPr>
            <w:lang w:eastAsia="zh-CN"/>
          </w:rPr>
          <w:t>[</w:t>
        </w:r>
        <w:r w:rsidRPr="00FB3838">
          <w:rPr>
            <w:highlight w:val="yellow"/>
            <w:lang w:eastAsia="zh-CN"/>
          </w:rPr>
          <w:t>x</w:t>
        </w:r>
        <w:r>
          <w:rPr>
            <w:lang w:eastAsia="zh-CN"/>
          </w:rPr>
          <w:t>]</w:t>
        </w:r>
        <w:r>
          <w:rPr>
            <w:lang w:eastAsia="zh-CN"/>
          </w:rPr>
          <w:tab/>
        </w:r>
        <w:r>
          <w:rPr>
            <w:lang w:val="en-US" w:eastAsia="zh-CN"/>
          </w:rPr>
          <w:t>3GPP</w:t>
        </w:r>
        <w:r w:rsidRPr="00FB3838">
          <w:rPr>
            <w:lang w:eastAsia="zh-CN"/>
          </w:rPr>
          <w:t xml:space="preserve"> TS 33.310</w:t>
        </w:r>
        <w:r>
          <w:rPr>
            <w:lang w:eastAsia="zh-CN"/>
          </w:rPr>
          <w:t>: “</w:t>
        </w:r>
        <w:r w:rsidRPr="00FB3838">
          <w:rPr>
            <w:lang w:eastAsia="zh-CN"/>
          </w:rPr>
          <w:t>Network Domain Security (NDS); Authentication Framework (AF)</w:t>
        </w:r>
        <w:r>
          <w:rPr>
            <w:lang w:eastAsia="zh-CN"/>
          </w:rPr>
          <w:t>”</w:t>
        </w:r>
      </w:ins>
    </w:p>
    <w:p w14:paraId="2B319C88" w14:textId="77777777" w:rsidR="00FB3838" w:rsidRDefault="00FB3838" w:rsidP="00FB3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C02E2" w14:textId="77777777" w:rsidR="00E033BC" w:rsidRDefault="00E033BC">
      <w:r>
        <w:separator/>
      </w:r>
    </w:p>
  </w:endnote>
  <w:endnote w:type="continuationSeparator" w:id="0">
    <w:p w14:paraId="4D177A9D" w14:textId="77777777" w:rsidR="00E033BC" w:rsidRDefault="00E0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61821" w14:textId="77777777" w:rsidR="00E033BC" w:rsidRDefault="00E033BC">
      <w:r>
        <w:separator/>
      </w:r>
    </w:p>
  </w:footnote>
  <w:footnote w:type="continuationSeparator" w:id="0">
    <w:p w14:paraId="18986A00" w14:textId="77777777" w:rsidR="00E033BC" w:rsidRDefault="00E03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uolonghua">
    <w15:presenceInfo w15:providerId="None" w15:userId="guo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2E16"/>
    <w:rsid w:val="000B59EB"/>
    <w:rsid w:val="0010504F"/>
    <w:rsid w:val="00141EBC"/>
    <w:rsid w:val="001604A8"/>
    <w:rsid w:val="001B093A"/>
    <w:rsid w:val="001C385D"/>
    <w:rsid w:val="001C5CF1"/>
    <w:rsid w:val="001E7C15"/>
    <w:rsid w:val="00214DF0"/>
    <w:rsid w:val="00217799"/>
    <w:rsid w:val="00233F4B"/>
    <w:rsid w:val="002474B7"/>
    <w:rsid w:val="00266561"/>
    <w:rsid w:val="004054C1"/>
    <w:rsid w:val="0044235F"/>
    <w:rsid w:val="004721C0"/>
    <w:rsid w:val="004E2F92"/>
    <w:rsid w:val="0051513A"/>
    <w:rsid w:val="0051688C"/>
    <w:rsid w:val="00592123"/>
    <w:rsid w:val="005C4CDE"/>
    <w:rsid w:val="005E47D6"/>
    <w:rsid w:val="00653E2A"/>
    <w:rsid w:val="00662B47"/>
    <w:rsid w:val="0069541A"/>
    <w:rsid w:val="00723DAA"/>
    <w:rsid w:val="00780A06"/>
    <w:rsid w:val="00785301"/>
    <w:rsid w:val="00793D77"/>
    <w:rsid w:val="007D2FC9"/>
    <w:rsid w:val="007F3232"/>
    <w:rsid w:val="0082707E"/>
    <w:rsid w:val="008B4AAF"/>
    <w:rsid w:val="008D7DFB"/>
    <w:rsid w:val="008E3857"/>
    <w:rsid w:val="009158D2"/>
    <w:rsid w:val="009255E7"/>
    <w:rsid w:val="009469CA"/>
    <w:rsid w:val="00982BA7"/>
    <w:rsid w:val="00994509"/>
    <w:rsid w:val="009A21B0"/>
    <w:rsid w:val="00A34787"/>
    <w:rsid w:val="00A71468"/>
    <w:rsid w:val="00AA3DBE"/>
    <w:rsid w:val="00AA7E59"/>
    <w:rsid w:val="00AD054B"/>
    <w:rsid w:val="00AE35AD"/>
    <w:rsid w:val="00B41104"/>
    <w:rsid w:val="00BA4BE2"/>
    <w:rsid w:val="00BB62C4"/>
    <w:rsid w:val="00BD1620"/>
    <w:rsid w:val="00BF3721"/>
    <w:rsid w:val="00C12CCE"/>
    <w:rsid w:val="00C601CB"/>
    <w:rsid w:val="00C6078E"/>
    <w:rsid w:val="00C6574F"/>
    <w:rsid w:val="00C86F41"/>
    <w:rsid w:val="00C87441"/>
    <w:rsid w:val="00C93D83"/>
    <w:rsid w:val="00CB1BB3"/>
    <w:rsid w:val="00CC4471"/>
    <w:rsid w:val="00CE7894"/>
    <w:rsid w:val="00D07287"/>
    <w:rsid w:val="00D318B2"/>
    <w:rsid w:val="00D55FB4"/>
    <w:rsid w:val="00D92731"/>
    <w:rsid w:val="00DE2220"/>
    <w:rsid w:val="00DF2E24"/>
    <w:rsid w:val="00DF5832"/>
    <w:rsid w:val="00E033BC"/>
    <w:rsid w:val="00E1464D"/>
    <w:rsid w:val="00E25D01"/>
    <w:rsid w:val="00E54C0A"/>
    <w:rsid w:val="00F21090"/>
    <w:rsid w:val="00F30FD1"/>
    <w:rsid w:val="00F431B2"/>
    <w:rsid w:val="00F57C87"/>
    <w:rsid w:val="00F6525A"/>
    <w:rsid w:val="00FB3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DE2220"/>
    <w:rPr>
      <w:rFonts w:ascii="Times New Roman" w:hAnsi="Times New Roman"/>
      <w:color w:val="FF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5E47D6"/>
    <w:pPr>
      <w:overflowPunct w:val="0"/>
      <w:autoSpaceDE w:val="0"/>
      <w:autoSpaceDN w:val="0"/>
      <w:adjustRightInd w:val="0"/>
      <w:ind w:left="720"/>
      <w:contextualSpacing/>
      <w:textAlignment w:val="baseline"/>
    </w:pPr>
    <w:rPr>
      <w:rFonts w:eastAsia="Times New Roman"/>
      <w:lang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5E47D6"/>
    <w:rPr>
      <w:rFonts w:ascii="Times New Roman" w:eastAsia="Times New Roman" w:hAnsi="Times New Roman"/>
      <w:lang w:eastAsia="en-GB"/>
    </w:rPr>
  </w:style>
  <w:style w:type="character" w:customStyle="1" w:styleId="NOChar">
    <w:name w:val="NO Char"/>
    <w:link w:val="NO"/>
    <w:qFormat/>
    <w:locked/>
    <w:rsid w:val="00217799"/>
    <w:rPr>
      <w:rFonts w:ascii="Times New Roman" w:hAnsi="Times New Roman"/>
      <w:lang w:eastAsia="en-US"/>
    </w:rPr>
  </w:style>
  <w:style w:type="paragraph" w:styleId="BodyText">
    <w:name w:val="Body Text"/>
    <w:basedOn w:val="Normal"/>
    <w:link w:val="BodyTextChar"/>
    <w:rsid w:val="00A71468"/>
    <w:pPr>
      <w:spacing w:after="120"/>
    </w:pPr>
  </w:style>
  <w:style w:type="character" w:customStyle="1" w:styleId="BodyTextChar">
    <w:name w:val="Body Text Char"/>
    <w:basedOn w:val="DefaultParagraphFont"/>
    <w:link w:val="BodyText"/>
    <w:rsid w:val="00A71468"/>
    <w:rPr>
      <w:rFonts w:ascii="Times New Roman" w:hAnsi="Times New Roman"/>
      <w:lang w:eastAsia="en-US"/>
    </w:rPr>
  </w:style>
  <w:style w:type="paragraph" w:styleId="BodyTextFirstIndent">
    <w:name w:val="Body Text First Indent"/>
    <w:basedOn w:val="BodyText"/>
    <w:link w:val="BodyTextFirstIndentChar"/>
    <w:qFormat/>
    <w:rsid w:val="00A71468"/>
    <w:pPr>
      <w:ind w:firstLine="210"/>
    </w:pPr>
  </w:style>
  <w:style w:type="character" w:customStyle="1" w:styleId="BodyTextFirstIndentChar">
    <w:name w:val="Body Text First Indent Char"/>
    <w:basedOn w:val="BodyTextChar"/>
    <w:link w:val="BodyTextFirstIndent"/>
    <w:rsid w:val="00A71468"/>
    <w:rPr>
      <w:rFonts w:ascii="Times New Roman" w:hAnsi="Times New Roman"/>
      <w:lang w:eastAsia="en-US"/>
    </w:rPr>
  </w:style>
  <w:style w:type="character" w:customStyle="1" w:styleId="B1Zchn">
    <w:name w:val="B1 Zchn"/>
    <w:link w:val="B1"/>
    <w:rsid w:val="00A71468"/>
    <w:rPr>
      <w:rFonts w:ascii="Times New Roman" w:hAnsi="Times New Roman"/>
      <w:lang w:eastAsia="en-US"/>
    </w:rPr>
  </w:style>
  <w:style w:type="character" w:customStyle="1" w:styleId="NOZchn">
    <w:name w:val="NO Zchn"/>
    <w:qFormat/>
    <w:rsid w:val="00A71468"/>
    <w:rPr>
      <w:lang w:eastAsia="en-US"/>
    </w:rPr>
  </w:style>
  <w:style w:type="character" w:customStyle="1" w:styleId="Heading1Char">
    <w:name w:val="Heading 1 Char"/>
    <w:basedOn w:val="DefaultParagraphFont"/>
    <w:link w:val="Heading1"/>
    <w:rsid w:val="00FB383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2025-02-05T09:18:00Z</dcterms:created>
  <dcterms:modified xsi:type="dcterms:W3CDTF">2025-02-10T09:17:00Z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